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26D66DB8"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#160AH-e</w:t>
      </w:r>
      <w:r w:rsidR="002555B9" w:rsidRPr="000147EF">
        <w:rPr>
          <w:b/>
          <w:i/>
          <w:noProof/>
          <w:sz w:val="28"/>
        </w:rPr>
        <w:tab/>
      </w:r>
      <w:r w:rsidR="002555B9" w:rsidRPr="006063E5">
        <w:rPr>
          <w:b/>
          <w:i/>
          <w:noProof/>
          <w:sz w:val="28"/>
        </w:rPr>
        <w:t>S2-2</w:t>
      </w:r>
      <w:r>
        <w:rPr>
          <w:b/>
          <w:i/>
          <w:noProof/>
          <w:sz w:val="28"/>
        </w:rPr>
        <w:t>40</w:t>
      </w:r>
      <w:r w:rsidR="00362FEA">
        <w:rPr>
          <w:b/>
          <w:i/>
          <w:noProof/>
          <w:sz w:val="28"/>
        </w:rPr>
        <w:t>0465</w:t>
      </w:r>
      <w:ins w:id="0" w:author="Jaewoo Kim(LGE)_r01" w:date="2024-01-23T11:25:00Z">
        <w:r w:rsidR="00D94FDB">
          <w:rPr>
            <w:b/>
            <w:i/>
            <w:noProof/>
            <w:sz w:val="28"/>
          </w:rPr>
          <w:t>r01</w:t>
        </w:r>
      </w:ins>
    </w:p>
    <w:p w14:paraId="0681686A" w14:textId="0F4C350A" w:rsidR="00C46996" w:rsidRPr="00C840FD" w:rsidRDefault="00211323" w:rsidP="002555B9">
      <w:pPr>
        <w:pStyle w:val="CRCoverPage"/>
        <w:tabs>
          <w:tab w:val="right" w:pos="5103"/>
          <w:tab w:val="right" w:pos="9639"/>
        </w:tabs>
        <w:outlineLvl w:val="0"/>
        <w:rPr>
          <w:b/>
          <w:noProof/>
          <w:sz w:val="24"/>
        </w:rPr>
      </w:pPr>
      <w:bookmarkStart w:id="1"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1"/>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S2-23</w:t>
      </w:r>
      <w:r w:rsidR="006063E5">
        <w:rPr>
          <w:rFonts w:cs="Arial"/>
          <w:b/>
          <w:bCs/>
          <w:color w:val="0000FF"/>
        </w:rPr>
        <w:t>XXXXX</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99C08FD" w:rsidR="001E41F3" w:rsidRPr="0024349F" w:rsidRDefault="00362FEA" w:rsidP="00A55133">
            <w:pPr>
              <w:pStyle w:val="CRCoverPage"/>
              <w:spacing w:after="0"/>
              <w:jc w:val="center"/>
              <w:rPr>
                <w:rFonts w:eastAsia="맑은 고딕"/>
                <w:b/>
                <w:noProof/>
                <w:sz w:val="28"/>
                <w:lang w:eastAsia="ko-KR"/>
              </w:rPr>
            </w:pPr>
            <w:r>
              <w:rPr>
                <w:rFonts w:eastAsia="맑은 고딕"/>
                <w:b/>
                <w:noProof/>
                <w:sz w:val="28"/>
                <w:lang w:eastAsia="ko-KR"/>
              </w:rPr>
              <w:t>1032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100DD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14DC6">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7ECB7A" w:rsidR="001E41F3" w:rsidRPr="000147EF" w:rsidRDefault="00FD3852" w:rsidP="005C7BAA">
            <w:pPr>
              <w:pStyle w:val="CRCoverPage"/>
              <w:spacing w:after="0"/>
              <w:rPr>
                <w:noProof/>
              </w:rPr>
            </w:pPr>
            <w:r>
              <w:rPr>
                <w:rFonts w:eastAsia="맑은 고딕" w:cs="Arial"/>
                <w:lang w:val="en-US" w:eastAsia="ko-KR"/>
              </w:rPr>
              <w:t xml:space="preserve">Corrections </w:t>
            </w:r>
            <w:r w:rsidR="00C14DC6">
              <w:rPr>
                <w:rFonts w:eastAsia="맑은 고딕" w:cs="Arial"/>
                <w:lang w:val="en-US" w:eastAsia="ko-KR"/>
              </w:rPr>
              <w:t xml:space="preserve">to </w:t>
            </w:r>
            <w:r w:rsidR="00A2745F">
              <w:rPr>
                <w:rFonts w:eastAsia="맑은 고딕" w:cs="Arial"/>
                <w:lang w:val="en-US" w:eastAsia="ko-KR"/>
              </w:rPr>
              <w:t>Analytics ID and Service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A3F582" w:rsidR="001E41F3" w:rsidRDefault="007345A8" w:rsidP="005C7BAA">
            <w:pPr>
              <w:pStyle w:val="CRCoverPage"/>
              <w:spacing w:after="0"/>
              <w:ind w:left="100"/>
              <w:rPr>
                <w:noProof/>
              </w:rPr>
            </w:pPr>
            <w:r w:rsidRPr="000147EF">
              <w:t>202</w:t>
            </w:r>
            <w:r w:rsidR="00C14DC6">
              <w:t>4</w:t>
            </w:r>
            <w:r w:rsidRPr="000147EF">
              <w:t>-</w:t>
            </w:r>
            <w:r w:rsidR="00C14DC6">
              <w:t>0</w:t>
            </w:r>
            <w:r w:rsidR="00E37F85">
              <w:t>1</w:t>
            </w:r>
            <w:r w:rsidR="004B0410" w:rsidRPr="00CE7E11">
              <w:t>-</w:t>
            </w:r>
            <w:r w:rsidR="00C14DC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맑은 고딕"/>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37FF85CE" w14:textId="15BE3E05" w:rsidR="00466762" w:rsidDel="00D94FDB" w:rsidRDefault="00466762" w:rsidP="00466762">
            <w:pPr>
              <w:pStyle w:val="af1"/>
              <w:numPr>
                <w:ilvl w:val="0"/>
                <w:numId w:val="7"/>
              </w:numPr>
              <w:spacing w:before="60" w:after="0"/>
              <w:ind w:left="193" w:hanging="180"/>
              <w:rPr>
                <w:del w:id="3" w:author="Jaewoo Kim(LGE)_r01" w:date="2024-01-23T11:26:00Z"/>
                <w:rFonts w:ascii="Arial" w:eastAsia="맑은 고딕" w:hAnsi="Arial" w:cs="Arial"/>
                <w:lang w:val="en-US" w:eastAsia="ko-KR"/>
              </w:rPr>
            </w:pPr>
            <w:del w:id="4" w:author="Jaewoo Kim(LGE)_r01" w:date="2024-01-23T11:26:00Z">
              <w:r w:rsidDel="00D94FDB">
                <w:rPr>
                  <w:rFonts w:ascii="Arial" w:eastAsia="맑은 고딕" w:hAnsi="Arial" w:cs="Arial"/>
                  <w:lang w:val="en-US" w:eastAsia="ko-KR"/>
                </w:rPr>
                <w:delText>Figure</w:delText>
              </w:r>
              <w:r w:rsidR="0084481B" w:rsidDel="00D94FDB">
                <w:rPr>
                  <w:rFonts w:ascii="Arial" w:eastAsia="맑은 고딕" w:hAnsi="Arial" w:cs="Arial"/>
                  <w:lang w:val="en-US" w:eastAsia="ko-KR"/>
                </w:rPr>
                <w:delText> </w:delText>
              </w:r>
              <w:r w:rsidDel="00D94FDB">
                <w:rPr>
                  <w:rFonts w:ascii="Arial" w:eastAsia="맑은 고딕" w:hAnsi="Arial" w:cs="Arial"/>
                  <w:lang w:val="en-US" w:eastAsia="ko-KR"/>
                </w:rPr>
                <w:delText>6.17.4-1 have wrong Analytics ID (Location analytics) which need to be changed to "Location Accuracy"</w:delText>
              </w:r>
            </w:del>
          </w:p>
          <w:p w14:paraId="708AA7DE" w14:textId="4F04FBB3" w:rsidR="00466762" w:rsidRPr="004644B2" w:rsidRDefault="005D77DE" w:rsidP="00466762">
            <w:pPr>
              <w:pStyle w:val="af1"/>
              <w:numPr>
                <w:ilvl w:val="0"/>
                <w:numId w:val="7"/>
              </w:numPr>
              <w:spacing w:before="60" w:after="0"/>
              <w:ind w:left="193" w:hanging="180"/>
              <w:rPr>
                <w:rFonts w:ascii="Arial" w:eastAsia="맑은 고딕" w:hAnsi="Arial" w:cs="Arial"/>
                <w:lang w:eastAsia="ko-KR"/>
              </w:rPr>
            </w:pPr>
            <w:r>
              <w:rPr>
                <w:rFonts w:ascii="Arial" w:eastAsia="맑은 고딕" w:hAnsi="Arial" w:cs="Arial"/>
                <w:lang w:val="en-US" w:eastAsia="ko-KR"/>
              </w:rPr>
              <w:t xml:space="preserve">Relative Proximity </w:t>
            </w:r>
            <w:r w:rsidR="004F0926">
              <w:rPr>
                <w:rFonts w:ascii="Arial" w:eastAsia="맑은 고딕" w:hAnsi="Arial" w:cs="Arial"/>
                <w:lang w:val="en-US" w:eastAsia="ko-KR"/>
              </w:rPr>
              <w:t>Analytics is not provided by Nnwdaf_AnalyticsSubscription_Subscribe re</w:t>
            </w:r>
            <w:r w:rsidR="00095C1B">
              <w:rPr>
                <w:rFonts w:ascii="Arial" w:eastAsia="맑은 고딕" w:hAnsi="Arial" w:cs="Arial"/>
                <w:lang w:val="en-US" w:eastAsia="ko-KR"/>
              </w:rPr>
              <w:t>s</w:t>
            </w:r>
            <w:r w:rsidR="004F0926">
              <w:rPr>
                <w:rFonts w:ascii="Arial" w:eastAsia="맑은 고딕" w:hAnsi="Arial" w:cs="Arial"/>
                <w:lang w:val="en-US" w:eastAsia="ko-KR"/>
              </w:rPr>
              <w:t>ponse</w:t>
            </w:r>
            <w:r w:rsidR="006733B8">
              <w:rPr>
                <w:rFonts w:ascii="Arial" w:eastAsia="맑은 고딕" w:hAnsi="Arial" w:cs="Arial"/>
                <w:lang w:val="en-US" w:eastAsia="ko-KR"/>
              </w:rPr>
              <w:t xml:space="preserve"> </w:t>
            </w:r>
            <w:r w:rsidR="004F0926">
              <w:rPr>
                <w:rFonts w:ascii="Arial" w:eastAsia="맑은 고딕" w:hAnsi="Arial" w:cs="Arial"/>
                <w:lang w:val="en-US" w:eastAsia="ko-KR"/>
              </w:rPr>
              <w:t>but Nnwdaf_AnalyticsSubscription_</w:t>
            </w:r>
            <w:r>
              <w:rPr>
                <w:rFonts w:ascii="Arial" w:eastAsia="맑은 고딕" w:hAnsi="Arial" w:cs="Arial"/>
                <w:lang w:val="en-US" w:eastAsia="ko-KR"/>
              </w:rPr>
              <w:t>Notify</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66762"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B5B98" w14:textId="3438B383" w:rsidR="00466762" w:rsidRPr="00466762" w:rsidDel="00D94FDB" w:rsidRDefault="00466762" w:rsidP="004F0926">
            <w:pPr>
              <w:pStyle w:val="af1"/>
              <w:numPr>
                <w:ilvl w:val="0"/>
                <w:numId w:val="7"/>
              </w:numPr>
              <w:spacing w:before="60" w:after="0"/>
              <w:ind w:left="193" w:hanging="180"/>
              <w:rPr>
                <w:del w:id="5" w:author="Jaewoo Kim(LGE)_r01" w:date="2024-01-23T11:26:00Z"/>
                <w:rFonts w:ascii="Arial" w:hAnsi="Arial" w:cs="Arial"/>
              </w:rPr>
            </w:pPr>
            <w:del w:id="6" w:author="Jaewoo Kim(LGE)_r01" w:date="2024-01-23T11:26:00Z">
              <w:r w:rsidDel="00D94FDB">
                <w:rPr>
                  <w:rFonts w:ascii="Arial" w:eastAsia="맑은 고딕" w:hAnsi="Arial" w:cs="Arial" w:hint="eastAsia"/>
                  <w:lang w:val="en-US" w:eastAsia="ko-KR"/>
                </w:rPr>
                <w:delText>C</w:delText>
              </w:r>
              <w:r w:rsidDel="00D94FDB">
                <w:rPr>
                  <w:rFonts w:ascii="Arial" w:eastAsia="맑은 고딕" w:hAnsi="Arial" w:cs="Arial"/>
                  <w:lang w:val="en-US" w:eastAsia="ko-KR"/>
                </w:rPr>
                <w:delText>hange Analytics ID to "Location Accuracy" in the Figure</w:delText>
              </w:r>
              <w:r w:rsidR="006733B8" w:rsidDel="00D94FDB">
                <w:rPr>
                  <w:rFonts w:ascii="Arial" w:eastAsia="맑은 고딕" w:hAnsi="Arial" w:cs="Arial"/>
                  <w:lang w:val="en-US" w:eastAsia="ko-KR"/>
                </w:rPr>
                <w:delText> </w:delText>
              </w:r>
              <w:r w:rsidDel="00D94FDB">
                <w:rPr>
                  <w:rFonts w:ascii="Arial" w:eastAsia="맑은 고딕" w:hAnsi="Arial" w:cs="Arial"/>
                  <w:lang w:val="en-US" w:eastAsia="ko-KR"/>
                </w:rPr>
                <w:delText>6.17.4-1</w:delText>
              </w:r>
            </w:del>
          </w:p>
          <w:p w14:paraId="012E13F0" w14:textId="77777777" w:rsidR="00466762" w:rsidRPr="002A1881" w:rsidRDefault="005D77DE" w:rsidP="00466762">
            <w:pPr>
              <w:pStyle w:val="af1"/>
              <w:numPr>
                <w:ilvl w:val="0"/>
                <w:numId w:val="7"/>
              </w:numPr>
              <w:spacing w:before="60" w:after="0"/>
              <w:ind w:left="193" w:hanging="180"/>
              <w:rPr>
                <w:rFonts w:ascii="Arial" w:hAnsi="Arial" w:cs="Arial"/>
              </w:rPr>
            </w:pPr>
            <w:r>
              <w:rPr>
                <w:rFonts w:ascii="Arial" w:eastAsia="맑은 고딕" w:hAnsi="Arial" w:cs="Arial"/>
                <w:lang w:val="en-US" w:eastAsia="ko-KR"/>
              </w:rPr>
              <w:t xml:space="preserve">Clarifies that Relative Proximity Analytics is provided by Nnwdaf_AnalyticsSubscription_Notify in </w:t>
            </w:r>
            <w:r w:rsidR="006733B8">
              <w:rPr>
                <w:rFonts w:ascii="Arial" w:eastAsia="맑은 고딕" w:hAnsi="Arial" w:cs="Arial"/>
                <w:lang w:val="en-US" w:eastAsia="ko-KR"/>
              </w:rPr>
              <w:t xml:space="preserve">the description of </w:t>
            </w:r>
            <w:r>
              <w:rPr>
                <w:rFonts w:ascii="Arial" w:eastAsia="맑은 고딕" w:hAnsi="Arial" w:cs="Arial"/>
                <w:lang w:val="en-US" w:eastAsia="ko-KR"/>
              </w:rPr>
              <w:t xml:space="preserve">step 12 and </w:t>
            </w:r>
            <w:r w:rsidR="006733B8">
              <w:rPr>
                <w:rFonts w:ascii="Arial" w:eastAsia="맑은 고딕" w:hAnsi="Arial" w:cs="Arial"/>
                <w:lang w:val="en-US" w:eastAsia="ko-KR"/>
              </w:rPr>
              <w:t xml:space="preserve">also in </w:t>
            </w:r>
            <w:r>
              <w:rPr>
                <w:rFonts w:ascii="Arial" w:eastAsia="맑은 고딕" w:hAnsi="Arial" w:cs="Arial"/>
                <w:lang w:val="en-US" w:eastAsia="ko-KR"/>
              </w:rPr>
              <w:t>Figure</w:t>
            </w:r>
            <w:r w:rsidR="006733B8">
              <w:rPr>
                <w:rFonts w:ascii="Arial" w:eastAsia="맑은 고딕" w:hAnsi="Arial" w:cs="Arial"/>
                <w:lang w:val="en-US" w:eastAsia="ko-KR"/>
              </w:rPr>
              <w:t> </w:t>
            </w:r>
            <w:r>
              <w:rPr>
                <w:rFonts w:ascii="Arial" w:eastAsia="맑은 고딕" w:hAnsi="Arial" w:cs="Arial"/>
                <w:lang w:val="en-US" w:eastAsia="ko-KR"/>
              </w:rPr>
              <w:t>6.19.4-1</w:t>
            </w:r>
          </w:p>
          <w:p w14:paraId="31C656EC" w14:textId="65239B73" w:rsidR="00095C1B" w:rsidRPr="004F0926" w:rsidRDefault="00095C1B" w:rsidP="0046676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62684" w:rsidR="0004506A" w:rsidRPr="00C8662A" w:rsidRDefault="00E144B6" w:rsidP="00B72BE7">
            <w:pPr>
              <w:pStyle w:val="CRCoverPage"/>
              <w:spacing w:after="0"/>
              <w:rPr>
                <w:noProof/>
              </w:rPr>
            </w:pPr>
            <w:r w:rsidRPr="00C8662A">
              <w:rPr>
                <w:lang w:eastAsia="zh-CN"/>
              </w:rPr>
              <w:t xml:space="preserve"> </w:t>
            </w:r>
            <w:del w:id="7" w:author="Jaewoo Kim(LGE)_r01" w:date="2024-01-23T11:26:00Z">
              <w:r w:rsidR="00466762" w:rsidDel="00D94FDB">
                <w:rPr>
                  <w:lang w:eastAsia="zh-CN"/>
                </w:rPr>
                <w:delText xml:space="preserve">6.17.4, </w:delText>
              </w:r>
            </w:del>
            <w:r w:rsidR="00125076">
              <w:rPr>
                <w:lang w:eastAsia="zh-CN"/>
              </w:rPr>
              <w:t>6.</w:t>
            </w:r>
            <w:r w:rsidR="005D77DE">
              <w:rPr>
                <w:lang w:eastAsia="zh-CN"/>
              </w:rPr>
              <w:t>19.4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20C2B">
          <w:headerReference w:type="even" r:id="rId14"/>
          <w:footnotePr>
            <w:numRestart w:val="eachSect"/>
          </w:footnotePr>
          <w:pgSz w:w="11907" w:h="16840" w:code="9"/>
          <w:pgMar w:top="1418" w:right="1134" w:bottom="1134" w:left="1134" w:header="680" w:footer="567" w:gutter="0"/>
          <w:cols w:space="720"/>
        </w:sectPr>
      </w:pPr>
    </w:p>
    <w:p w14:paraId="1BBE705A" w14:textId="1C161439" w:rsidR="00CE7E11" w:rsidRPr="000B1EF1" w:rsidDel="00D94FDB" w:rsidRDefault="00CE7E11" w:rsidP="00CE7E11">
      <w:pPr>
        <w:pStyle w:val="StartEndofChange"/>
        <w:rPr>
          <w:del w:id="8" w:author="Jaewoo Kim(LGE)_r01" w:date="2024-01-23T11:26:00Z"/>
          <w:rFonts w:eastAsiaTheme="minorEastAsia"/>
        </w:rPr>
      </w:pPr>
      <w:bookmarkStart w:id="9" w:name="_Toc114667840"/>
      <w:bookmarkStart w:id="10" w:name="_Toc51834481"/>
      <w:bookmarkStart w:id="11" w:name="_Toc47592400"/>
      <w:bookmarkStart w:id="12" w:name="_Toc45192768"/>
      <w:bookmarkStart w:id="13" w:name="_Toc36191682"/>
      <w:bookmarkStart w:id="14" w:name="_Toc27894615"/>
      <w:bookmarkStart w:id="15" w:name="_Toc20203930"/>
      <w:bookmarkStart w:id="16" w:name="_Toc91142028"/>
      <w:del w:id="17" w:author="Jaewoo Kim(LGE)_r01" w:date="2024-01-23T11:26:00Z">
        <w:r w:rsidDel="00D94FDB">
          <w:rPr>
            <w:rFonts w:hint="eastAsia"/>
          </w:rPr>
          <w:lastRenderedPageBreak/>
          <w:delText xml:space="preserve">* </w:delText>
        </w:r>
        <w:r w:rsidDel="00D94FDB">
          <w:delText xml:space="preserve">* * * </w:delText>
        </w:r>
        <w:r w:rsidDel="00D94FDB">
          <w:rPr>
            <w:rFonts w:hint="eastAsia"/>
          </w:rPr>
          <w:delText xml:space="preserve">Start of </w:delText>
        </w:r>
        <w:r w:rsidDel="00D94FDB">
          <w:delText>1st</w:delText>
        </w:r>
        <w:r w:rsidDel="00D94FDB">
          <w:rPr>
            <w:rFonts w:hint="eastAsia"/>
          </w:rPr>
          <w:delText xml:space="preserve"> </w:delText>
        </w:r>
        <w:r w:rsidDel="00D94FDB">
          <w:delText>Change * * * *</w:delText>
        </w:r>
      </w:del>
    </w:p>
    <w:p w14:paraId="6F9E348B" w14:textId="1372FDB9" w:rsidR="00FC0E32" w:rsidDel="00D94FDB" w:rsidRDefault="00FC0E32" w:rsidP="00FC0E32">
      <w:pPr>
        <w:pStyle w:val="3"/>
        <w:rPr>
          <w:del w:id="18" w:author="Jaewoo Kim(LGE)_r01" w:date="2024-01-23T11:26:00Z"/>
        </w:rPr>
      </w:pPr>
      <w:bookmarkStart w:id="19" w:name="_Toc153794566"/>
      <w:bookmarkStart w:id="20" w:name="_Toc153794576"/>
      <w:bookmarkStart w:id="21" w:name="_Toc138252765"/>
      <w:bookmarkStart w:id="22" w:name="_Toc138252889"/>
      <w:bookmarkStart w:id="23" w:name="_Toc138253073"/>
      <w:bookmarkStart w:id="24" w:name="_Toc138309828"/>
      <w:bookmarkEnd w:id="9"/>
      <w:bookmarkEnd w:id="10"/>
      <w:bookmarkEnd w:id="11"/>
      <w:bookmarkEnd w:id="12"/>
      <w:bookmarkEnd w:id="13"/>
      <w:bookmarkEnd w:id="14"/>
      <w:bookmarkEnd w:id="15"/>
      <w:bookmarkEnd w:id="16"/>
      <w:del w:id="25" w:author="Jaewoo Kim(LGE)_r01" w:date="2024-01-23T11:26:00Z">
        <w:r w:rsidDel="00D94FDB">
          <w:delText>6.17.4</w:delText>
        </w:r>
        <w:r w:rsidDel="00D94FDB">
          <w:tab/>
          <w:delText>Procedures to request Location Accuracy Analytics</w:delText>
        </w:r>
        <w:bookmarkEnd w:id="19"/>
      </w:del>
    </w:p>
    <w:p w14:paraId="23529975" w14:textId="3592442B" w:rsidR="00FC0E32" w:rsidDel="00D94FDB" w:rsidRDefault="00FC0E32" w:rsidP="00FC0E32">
      <w:pPr>
        <w:pStyle w:val="TH"/>
        <w:rPr>
          <w:ins w:id="26" w:author="Jaewoo Kim(LGE)" w:date="2023-12-29T18:09:00Z"/>
          <w:del w:id="27" w:author="Jaewoo Kim(LGE)_r01" w:date="2024-01-23T11:26:00Z"/>
        </w:rPr>
      </w:pPr>
      <w:del w:id="28" w:author="Jaewoo Kim(LGE)_r01" w:date="2024-01-23T11:26:00Z">
        <w:r w:rsidDel="00D94FDB">
          <w:object w:dxaOrig="11328" w:dyaOrig="7680" w14:anchorId="04093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6pt;height:270.15pt" o:ole="">
              <v:imagedata r:id="rId15" o:title=""/>
            </v:shape>
            <o:OLEObject Type="Embed" ProgID="Visio.Drawing.15" ShapeID="_x0000_i1025" DrawAspect="Content" ObjectID="_1767515716" r:id="rId16"/>
          </w:object>
        </w:r>
      </w:del>
    </w:p>
    <w:p w14:paraId="3507A21A" w14:textId="4FDEFFD0" w:rsidR="00FC0E32" w:rsidDel="00D94FDB" w:rsidRDefault="00FC0E32" w:rsidP="00FC0E32">
      <w:pPr>
        <w:pStyle w:val="TH"/>
        <w:rPr>
          <w:del w:id="29" w:author="Jaewoo Kim(LGE)_r01" w:date="2024-01-23T11:26:00Z"/>
        </w:rPr>
      </w:pPr>
      <w:ins w:id="30" w:author="Jaewoo Kim(LGE)" w:date="2023-12-29T18:09:00Z">
        <w:del w:id="31" w:author="Jaewoo Kim(LGE)_r01" w:date="2024-01-23T11:26:00Z">
          <w:r w:rsidDel="00D94FDB">
            <w:object w:dxaOrig="11325" w:dyaOrig="7680" w14:anchorId="165A9F06">
              <v:shape id="_x0000_i1026" type="#_x0000_t75" style="width:398.6pt;height:270.15pt" o:ole="">
                <v:imagedata r:id="rId17" o:title=""/>
              </v:shape>
              <o:OLEObject Type="Embed" ProgID="Visio.Drawing.15" ShapeID="_x0000_i1026" DrawAspect="Content" ObjectID="_1767515717" r:id="rId18"/>
            </w:object>
          </w:r>
        </w:del>
      </w:ins>
    </w:p>
    <w:p w14:paraId="32D5D2C7" w14:textId="1D9898ED" w:rsidR="00FC0E32" w:rsidDel="00D94FDB" w:rsidRDefault="00FC0E32" w:rsidP="00FC0E32">
      <w:pPr>
        <w:pStyle w:val="TF"/>
        <w:rPr>
          <w:del w:id="32" w:author="Jaewoo Kim(LGE)_r01" w:date="2024-01-23T11:26:00Z"/>
        </w:rPr>
      </w:pPr>
      <w:bookmarkStart w:id="33" w:name="_CRFigure6_17_41"/>
      <w:del w:id="34" w:author="Jaewoo Kim(LGE)_r01" w:date="2024-01-23T11:26:00Z">
        <w:r w:rsidDel="00D94FDB">
          <w:delText xml:space="preserve">Figure </w:delText>
        </w:r>
        <w:bookmarkEnd w:id="33"/>
        <w:r w:rsidDel="00D94FDB">
          <w:delText>6.17.4-1: Location accuracy analytics retrieval</w:delText>
        </w:r>
      </w:del>
    </w:p>
    <w:p w14:paraId="5003FBC0" w14:textId="7C950832" w:rsidR="00FC0E32" w:rsidDel="00D94FDB" w:rsidRDefault="00FC0E32" w:rsidP="00FC0E32">
      <w:pPr>
        <w:rPr>
          <w:del w:id="35" w:author="Jaewoo Kim(LGE)_r01" w:date="2024-01-23T11:26:00Z"/>
        </w:rPr>
      </w:pPr>
      <w:del w:id="36" w:author="Jaewoo Kim(LGE)_r01" w:date="2024-01-23T11:26:00Z">
        <w:r w:rsidRPr="00845430" w:rsidDel="00D94FDB">
          <w:rPr>
            <w:b/>
            <w:bCs/>
          </w:rPr>
          <w:delText xml:space="preserve">Pre-condition: </w:delText>
        </w:r>
        <w:r w:rsidDel="00D94FDB">
          <w:delText>NWDAF has a trained supervised ML model for predicting location accuracy. In the training phase, the NWDAF consumes input data as listed in listed in clause 6.17.2. To pre</w:delText>
        </w:r>
      </w:del>
      <w:ins w:id="37" w:author="Jaewoo Kim(LGE)" w:date="2024-01-12T08:41:00Z">
        <w:del w:id="38" w:author="Jaewoo Kim(LGE)_r01" w:date="2024-01-23T11:26:00Z">
          <w:r w:rsidR="002A1881" w:rsidDel="00D94FDB">
            <w:delText>-</w:delText>
          </w:r>
        </w:del>
      </w:ins>
      <w:del w:id="39" w:author="Jaewoo Kim(LGE)_r01" w:date="2024-01-23T11:26:00Z">
        <w:r w:rsidDel="00D94FDB">
          <w:delText>train the ML model, NWDAF may collect input data based on area of interest (AoI). The AoI is determined by NWDAF.</w:delText>
        </w:r>
      </w:del>
    </w:p>
    <w:p w14:paraId="43DDDE53" w14:textId="4B2C217B" w:rsidR="00FC0E32" w:rsidDel="00D94FDB" w:rsidRDefault="00FC0E32" w:rsidP="00FC0E32">
      <w:pPr>
        <w:pStyle w:val="B1"/>
        <w:rPr>
          <w:del w:id="40" w:author="Jaewoo Kim(LGE)_r01" w:date="2024-01-23T11:26:00Z"/>
        </w:rPr>
      </w:pPr>
      <w:del w:id="41" w:author="Jaewoo Kim(LGE)_r01" w:date="2024-01-23T11:26:00Z">
        <w:r w:rsidDel="00D94FDB">
          <w:delText>0-1.</w:delText>
        </w:r>
        <w:r w:rsidDel="00D94FDB">
          <w:tab/>
          <w:delText>NWDAF collects UE IDs from AMF as defined in Table 6.17.2 via the AMF event exposure service with AoI as filtering criteria.</w:delText>
        </w:r>
      </w:del>
    </w:p>
    <w:p w14:paraId="31A6ED5F" w14:textId="52B27D0B" w:rsidR="00FC0E32" w:rsidDel="00D94FDB" w:rsidRDefault="00FC0E32" w:rsidP="00FC0E32">
      <w:pPr>
        <w:pStyle w:val="B1"/>
        <w:rPr>
          <w:del w:id="42" w:author="Jaewoo Kim(LGE)_r01" w:date="2024-01-23T11:26:00Z"/>
        </w:rPr>
      </w:pPr>
      <w:del w:id="43" w:author="Jaewoo Kim(LGE)_r01" w:date="2024-01-23T11:26:00Z">
        <w:r w:rsidDel="00D94FDB">
          <w:lastRenderedPageBreak/>
          <w:delText>0-2.</w:delText>
        </w:r>
        <w:r w:rsidDel="00D94FDB">
          <w:tab/>
          <w:delText>NWDAF collects the UE location information using LCS (location estimate, Position Methods Used, Indoor/Outdoor indication, NLOS/LOS indication) as described in clause 6.2.12 and Table 6.17.2 with UE ID as filtering criteria.</w:delText>
        </w:r>
      </w:del>
    </w:p>
    <w:p w14:paraId="6BED1978" w14:textId="0C1A3E0A" w:rsidR="00FC0E32" w:rsidDel="00D94FDB" w:rsidRDefault="00FC0E32" w:rsidP="00FC0E32">
      <w:pPr>
        <w:pStyle w:val="B1"/>
        <w:rPr>
          <w:del w:id="44" w:author="Jaewoo Kim(LGE)_r01" w:date="2024-01-23T11:26:00Z"/>
        </w:rPr>
      </w:pPr>
      <w:del w:id="45" w:author="Jaewoo Kim(LGE)_r01" w:date="2024-01-23T11:26:00Z">
        <w:r w:rsidDel="00D94FDB">
          <w:delText>0-3.</w:delText>
        </w:r>
        <w:r w:rsidDel="00D94FDB">
          <w:tab/>
          <w:delText>NWDAF collects ground truth UE location information and assistance information that relates to the positioning method from OAM.</w:delText>
        </w:r>
      </w:del>
    </w:p>
    <w:p w14:paraId="01F70722" w14:textId="2FCCDA95" w:rsidR="00FC0E32" w:rsidDel="00D94FDB" w:rsidRDefault="00FC0E32" w:rsidP="00FC0E32">
      <w:pPr>
        <w:pStyle w:val="B1"/>
        <w:rPr>
          <w:del w:id="46" w:author="Jaewoo Kim(LGE)_r01" w:date="2024-01-23T11:26:00Z"/>
        </w:rPr>
      </w:pPr>
      <w:del w:id="47" w:author="Jaewoo Kim(LGE)_r01" w:date="2024-01-23T11:26:00Z">
        <w:r w:rsidDel="00D94FDB">
          <w:delText>0-4.</w:delText>
        </w:r>
        <w:r w:rsidDel="00D94FDB">
          <w:tab/>
          <w:delText>NWDAF prepares the analytics for statistics and/or pre-trains the ML model for prediction.</w:delText>
        </w:r>
      </w:del>
    </w:p>
    <w:p w14:paraId="7CD9649C" w14:textId="19960899" w:rsidR="00FC0E32" w:rsidDel="00D94FDB" w:rsidRDefault="00FC0E32" w:rsidP="00FC0E32">
      <w:pPr>
        <w:pStyle w:val="B1"/>
        <w:rPr>
          <w:del w:id="48" w:author="Jaewoo Kim(LGE)_r01" w:date="2024-01-23T11:26:00Z"/>
        </w:rPr>
      </w:pPr>
      <w:del w:id="49" w:author="Jaewoo Kim(LGE)_r01" w:date="2024-01-23T11:26:00Z">
        <w:r w:rsidDel="00D94FDB">
          <w:delText>1.</w:delText>
        </w:r>
        <w:r w:rsidDel="00D94FDB">
          <w:tab/>
          <w:delTex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delText>
        </w:r>
      </w:del>
    </w:p>
    <w:p w14:paraId="3AF5BCE5" w14:textId="147B0C09" w:rsidR="00FC0E32" w:rsidDel="00D94FDB" w:rsidRDefault="00FC0E32" w:rsidP="00FC0E32">
      <w:pPr>
        <w:pStyle w:val="NO"/>
        <w:rPr>
          <w:del w:id="50" w:author="Jaewoo Kim(LGE)_r01" w:date="2024-01-23T11:26:00Z"/>
        </w:rPr>
      </w:pPr>
      <w:del w:id="51" w:author="Jaewoo Kim(LGE)_r01" w:date="2024-01-23T11:26:00Z">
        <w:r w:rsidDel="00D94FDB">
          <w:delText>NOTE 1:</w:delText>
        </w:r>
        <w:r w:rsidDel="00D94FDB">
          <w:tab/>
          <w:delText>It is assumed that the analytics consumer determines a location. For instance, the LMF can be triggered by LCS client request to determine a location and then use location accuracy analytics to inquire the accuracy of the determined location.</w:delText>
        </w:r>
      </w:del>
    </w:p>
    <w:p w14:paraId="005C704B" w14:textId="0C203E99" w:rsidR="00FC0E32" w:rsidDel="00D94FDB" w:rsidRDefault="00FC0E32" w:rsidP="00FC0E32">
      <w:pPr>
        <w:pStyle w:val="NO"/>
        <w:rPr>
          <w:del w:id="52" w:author="Jaewoo Kim(LGE)_r01" w:date="2024-01-23T11:26:00Z"/>
        </w:rPr>
      </w:pPr>
      <w:del w:id="53" w:author="Jaewoo Kim(LGE)_r01" w:date="2024-01-23T11:26:00Z">
        <w:r w:rsidDel="00D94FDB">
          <w:delText>NOTE 2:</w:delText>
        </w:r>
        <w:r w:rsidDel="00D94FDB">
          <w:tab/>
          <w:delText>Both Nnwdaf_AnalyticsSubscription or Nnwdaf_AnalyticsInfo services can be used for step 1. above. The Nnwdaf_AnalyticsSubscription service can be used by a service consumer to receive notifications about location accuracy, e.g. when a change is detected.</w:delText>
        </w:r>
      </w:del>
    </w:p>
    <w:p w14:paraId="754C8B37" w14:textId="55F1D3A2" w:rsidR="00FC0E32" w:rsidDel="00D94FDB" w:rsidRDefault="00FC0E32" w:rsidP="00FC0E32">
      <w:pPr>
        <w:pStyle w:val="B1"/>
        <w:rPr>
          <w:del w:id="54" w:author="Jaewoo Kim(LGE)_r01" w:date="2024-01-23T11:26:00Z"/>
        </w:rPr>
      </w:pPr>
      <w:del w:id="55" w:author="Jaewoo Kim(LGE)_r01" w:date="2024-01-23T11:26:00Z">
        <w:r w:rsidDel="00D94FDB">
          <w:delText>2.</w:delText>
        </w:r>
        <w:r w:rsidDel="00D94FDB">
          <w:tab/>
          <w:delText>The NWDAF uses the trained ML model and provides the location accuracy as output to the analytics consumer.</w:delText>
        </w:r>
      </w:del>
    </w:p>
    <w:p w14:paraId="1485B000" w14:textId="69CA9153" w:rsidR="00FC0E32" w:rsidDel="00D94FDB" w:rsidRDefault="00FC0E32" w:rsidP="00FC0E32">
      <w:pPr>
        <w:pStyle w:val="NO"/>
        <w:rPr>
          <w:del w:id="56" w:author="Jaewoo Kim(LGE)_r01" w:date="2024-01-23T11:26:00Z"/>
        </w:rPr>
      </w:pPr>
      <w:del w:id="57" w:author="Jaewoo Kim(LGE)_r01" w:date="2024-01-23T11:26:00Z">
        <w:r w:rsidDel="00D94FDB">
          <w:delText>NOTE 3:</w:delText>
        </w:r>
        <w:r w:rsidDel="00D94FDB">
          <w:tab/>
          <w:delText>The NWDAF can derive the accuracy based on the model without further input data.</w:delText>
        </w:r>
      </w:del>
    </w:p>
    <w:p w14:paraId="12E85148" w14:textId="78F24DAF" w:rsidR="00FC0E32" w:rsidRPr="000B1EF1" w:rsidRDefault="00FC0E32" w:rsidP="00FC0E32">
      <w:pPr>
        <w:pStyle w:val="StartEndofChange"/>
        <w:rPr>
          <w:rFonts w:eastAsiaTheme="minorEastAsia"/>
        </w:rPr>
      </w:pPr>
      <w:r>
        <w:rPr>
          <w:rFonts w:hint="eastAsia"/>
        </w:rPr>
        <w:lastRenderedPageBreak/>
        <w:t xml:space="preserve">* </w:t>
      </w:r>
      <w:r>
        <w:t xml:space="preserve">* * * </w:t>
      </w:r>
      <w:r>
        <w:rPr>
          <w:rFonts w:hint="eastAsia"/>
        </w:rPr>
        <w:t xml:space="preserve">Start of </w:t>
      </w:r>
      <w:del w:id="58" w:author="Jaewoo Kim(LGE)_r01" w:date="2024-01-23T11:26:00Z">
        <w:r w:rsidDel="00D94FDB">
          <w:delText>2nd</w:delText>
        </w:r>
        <w:r w:rsidDel="00D94FDB">
          <w:rPr>
            <w:rFonts w:hint="eastAsia"/>
          </w:rPr>
          <w:delText xml:space="preserve"> </w:delText>
        </w:r>
      </w:del>
      <w:ins w:id="59" w:author="Jaewoo Kim(LGE)_r01" w:date="2024-01-23T11:26:00Z">
        <w:r w:rsidR="00D94FDB">
          <w:t>1st</w:t>
        </w:r>
        <w:r w:rsidR="00D94FDB">
          <w:rPr>
            <w:rFonts w:hint="eastAsia"/>
          </w:rPr>
          <w:t xml:space="preserve"> </w:t>
        </w:r>
      </w:ins>
      <w:r>
        <w:t>Change * * * *</w:t>
      </w:r>
    </w:p>
    <w:p w14:paraId="14AE24C1" w14:textId="657F3744" w:rsidR="00262DEF" w:rsidRDefault="00262DEF" w:rsidP="00262DEF">
      <w:pPr>
        <w:pStyle w:val="3"/>
      </w:pPr>
      <w:r>
        <w:t>6.19.4</w:t>
      </w:r>
      <w:r>
        <w:tab/>
        <w:t>Procedures</w:t>
      </w:r>
      <w:bookmarkEnd w:id="20"/>
    </w:p>
    <w:p w14:paraId="77C4BFF3" w14:textId="2D4F4017" w:rsidR="00262DEF" w:rsidRDefault="00262DEF" w:rsidP="00262DEF">
      <w:pPr>
        <w:pStyle w:val="TH"/>
        <w:rPr>
          <w:ins w:id="60" w:author="Jaewoo Kim(LGE)" w:date="2023-12-29T16:33:00Z"/>
        </w:rPr>
      </w:pPr>
      <w:del w:id="61" w:author="Jaewoo Kim(LGE)" w:date="2023-12-29T16:33:00Z">
        <w:r w:rsidRPr="00E228F7" w:rsidDel="00262DEF">
          <w:object w:dxaOrig="18216" w:dyaOrig="12612" w14:anchorId="29B4B5C6">
            <v:shape id="_x0000_i1027" type="#_x0000_t75" style="width:479.8pt;height:358.25pt" o:ole="">
              <v:imagedata r:id="rId19" o:title=""/>
            </v:shape>
            <o:OLEObject Type="Embed" ProgID="Visio.Drawing.15" ShapeID="_x0000_i1027" DrawAspect="Content" ObjectID="_1767515718" r:id="rId20"/>
          </w:object>
        </w:r>
      </w:del>
    </w:p>
    <w:p w14:paraId="378469E6" w14:textId="075F0D11" w:rsidR="00262DEF" w:rsidRDefault="005D77DE" w:rsidP="00262DEF">
      <w:pPr>
        <w:pStyle w:val="TH"/>
      </w:pPr>
      <w:ins w:id="62" w:author="Jaewoo Kim(LGE)" w:date="2023-12-29T16:33:00Z">
        <w:r w:rsidRPr="00E228F7">
          <w:object w:dxaOrig="18224" w:dyaOrig="12599" w14:anchorId="6E03D6AA">
            <v:shape id="_x0000_i1028" type="#_x0000_t75" style="width:480.4pt;height:357.7pt" o:ole="">
              <v:imagedata r:id="rId21" o:title=""/>
            </v:shape>
            <o:OLEObject Type="Embed" ProgID="Visio.Drawing.15" ShapeID="_x0000_i1028" DrawAspect="Content" ObjectID="_1767515719" r:id="rId22"/>
          </w:object>
        </w:r>
      </w:ins>
    </w:p>
    <w:p w14:paraId="5204C430" w14:textId="77777777" w:rsidR="00262DEF" w:rsidRDefault="00262DEF" w:rsidP="00262DEF">
      <w:pPr>
        <w:pStyle w:val="TF"/>
      </w:pPr>
      <w:bookmarkStart w:id="63" w:name="_CRFigure6_19_41"/>
      <w:r>
        <w:t xml:space="preserve">Figure </w:t>
      </w:r>
      <w:bookmarkEnd w:id="63"/>
      <w:r>
        <w:t>6.19.4-1: Procedure for NWDAF providing relative proximity analytics</w:t>
      </w:r>
    </w:p>
    <w:p w14:paraId="1BE74978" w14:textId="77777777" w:rsidR="00262DEF" w:rsidRDefault="00262DEF" w:rsidP="00262DEF">
      <w:r>
        <w:t>Figure 6.19.4-1 shows the procedure for NWDAF to derive relative proximity analytics. The steps are described as follows:</w:t>
      </w:r>
    </w:p>
    <w:p w14:paraId="12FA46E1" w14:textId="77777777" w:rsidR="00262DEF" w:rsidRDefault="00262DEF" w:rsidP="00262DEF">
      <w:pPr>
        <w:pStyle w:val="B1"/>
      </w:pPr>
      <w:r>
        <w:t>1.</w:t>
      </w:r>
      <w:r>
        <w:tab/>
        <w:t>The Consumer NF/AF sends a request to the NWDAF for analytics related to relative proximity, using either the Nnwdaf_AnalyticsInfo or Nnwdaf_AnalyticsSubscription service.</w:t>
      </w:r>
    </w:p>
    <w:p w14:paraId="267DE7C1" w14:textId="77777777" w:rsidR="00262DEF" w:rsidRDefault="00262DEF" w:rsidP="00262DEF">
      <w:pPr>
        <w:pStyle w:val="B1"/>
      </w:pPr>
      <w:r>
        <w:tab/>
        <w:t>The Analytics ID is set to "Relative Proximity". The target for analytics reporting can be a single UE, group of UEs or any UE. Analytic filters may be provided as shown in clause 6.19.1.</w:t>
      </w:r>
    </w:p>
    <w:p w14:paraId="47308B90" w14:textId="77777777" w:rsidR="00262DEF" w:rsidRDefault="00262DEF" w:rsidP="00262DEF">
      <w:pPr>
        <w:pStyle w:val="B1"/>
      </w:pPr>
      <w:r>
        <w:tab/>
        <w:t>The Consumer NF/AF can request statistics or predictions or both for a given Analytics target period.</w:t>
      </w:r>
    </w:p>
    <w:p w14:paraId="2C66F2D9" w14:textId="77777777" w:rsidR="00262DEF" w:rsidRDefault="00262DEF" w:rsidP="00262DEF">
      <w:pPr>
        <w:pStyle w:val="B1"/>
      </w:pPr>
      <w:r>
        <w:t>2-5.</w:t>
      </w:r>
      <w:r>
        <w:tab/>
        <w:t>If the request is authorized and in order to provide the requested analytics, the NWDAF may subscribe to OAM services to retrieve relevant information to proximity analytics. The NWDAF may collect MDT input data per individual UE from OAM as defined in Table 6.19.2-1.</w:t>
      </w:r>
    </w:p>
    <w:p w14:paraId="047F3904" w14:textId="77777777" w:rsidR="00262DEF" w:rsidRDefault="00262DEF" w:rsidP="00262DEF">
      <w:pPr>
        <w:pStyle w:val="B1"/>
      </w:pPr>
      <w:r>
        <w:t>6-7.</w:t>
      </w:r>
      <w:r>
        <w:tab/>
        <w:t>For relative proximity information, if the request is authorized and in order to provide the requested analytics, NWDAF may follow the UE Input Data Collection Procedure via the DCAF. DCAF may collect proximity related input data directly from the UE Application, for NWDAF to determine a list of UEs fulfilling certain proximity criterion.</w:t>
      </w:r>
    </w:p>
    <w:p w14:paraId="1FBAFB30" w14:textId="77777777" w:rsidR="00262DEF" w:rsidRDefault="00262DEF" w:rsidP="00262DEF">
      <w:pPr>
        <w:pStyle w:val="NO"/>
      </w:pPr>
      <w:r>
        <w:t>NOTE 1:</w:t>
      </w:r>
      <w:r>
        <w:tab/>
        <w:t>The UE data collection procedure should be based on clause 6.2.8.</w:t>
      </w:r>
    </w:p>
    <w:p w14:paraId="634324C5" w14:textId="77777777" w:rsidR="00262DEF" w:rsidRDefault="00262DEF" w:rsidP="00262DEF">
      <w:pPr>
        <w:pStyle w:val="NO"/>
      </w:pPr>
      <w:r>
        <w:t>NOTE 2:</w:t>
      </w:r>
      <w:r>
        <w:tab/>
        <w:t>Different Application IDs of the same DCAF or different DCAFs may be selected for different UEs, since each DCAF can only collect the proximity information for the UEs that have PDU session between UE and DCAF.</w:t>
      </w:r>
    </w:p>
    <w:p w14:paraId="21E68C95" w14:textId="77777777" w:rsidR="00262DEF" w:rsidRDefault="00262DEF" w:rsidP="00262DEF">
      <w:pPr>
        <w:pStyle w:val="B1"/>
      </w:pPr>
      <w:r>
        <w:tab/>
        <w:t xml:space="preserve">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w:t>
      </w:r>
      <w:r>
        <w:lastRenderedPageBreak/>
        <w:t>Filter information is set according to the target of analytics reporting and / or analytics filters set during the step 1 of the procedure.</w:t>
      </w:r>
    </w:p>
    <w:p w14:paraId="24AC0300" w14:textId="77777777" w:rsidR="00262DEF" w:rsidRDefault="00262DEF" w:rsidP="00262DEF">
      <w:pPr>
        <w:pStyle w:val="B1"/>
      </w:pPr>
      <w:r>
        <w:tab/>
        <w:t>Event filters can be defined for relative proximity to indicate to NWDAF on how to process the data from individual UEs to determine the set of UEs to be accounted for relative proximity.</w:t>
      </w:r>
    </w:p>
    <w:p w14:paraId="75FBECCA" w14:textId="77777777" w:rsidR="00262DEF" w:rsidRDefault="00262DEF" w:rsidP="00262DEF">
      <w:pPr>
        <w:pStyle w:val="B1"/>
      </w:pPr>
      <w:r>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p>
    <w:p w14:paraId="5CB800C2" w14:textId="77777777" w:rsidR="00262DEF" w:rsidRDefault="00262DEF" w:rsidP="00262DEF">
      <w:pPr>
        <w:pStyle w:val="B1"/>
      </w:pPr>
      <w:r>
        <w:tab/>
        <w:t>The DCAF may collect the data from individual UEs based on Event Filters indicated by the NWDAF to determine the set of UEs to be accounted for relative proximity before notifying that directly (for trusted DCAF) or via NEF (for untrusted DCAF) to the NWDAF. Input data that may be collected from DCAF can be found in Table 6.19.2-2.</w:t>
      </w:r>
    </w:p>
    <w:p w14:paraId="1A020A97" w14:textId="22142125" w:rsidR="00262DEF" w:rsidRDefault="00262DEF" w:rsidP="00262DEF">
      <w:pPr>
        <w:pStyle w:val="NO"/>
      </w:pPr>
      <w:r>
        <w:t>NOTE 3:</w:t>
      </w:r>
      <w:r>
        <w:tab/>
        <w:t>Details of DCAF and its data processing can be found in TS 26.531 [32] and TS 26.532 [43]</w:t>
      </w:r>
      <w:del w:id="64" w:author="Jaewoo Kim(LGE)" w:date="2024-01-12T08:41:00Z">
        <w:r w:rsidDel="002A1881">
          <w:delText>]</w:delText>
        </w:r>
      </w:del>
      <w:r>
        <w:t>.</w:t>
      </w:r>
    </w:p>
    <w:p w14:paraId="5B5CFCD9" w14:textId="77777777" w:rsidR="00262DEF" w:rsidRDefault="00262DEF" w:rsidP="00262DEF">
      <w:pPr>
        <w:pStyle w:val="B1"/>
      </w:pPr>
      <w:r>
        <w:t>8.</w:t>
      </w:r>
      <w:r>
        <w:tab/>
        <w:t>The NWDAF collects input data from AMF as defined in Table 6.19.2-3 via the AMF event exposure service as defined in TS 23.502 [3].</w:t>
      </w:r>
    </w:p>
    <w:p w14:paraId="195D014D" w14:textId="77777777" w:rsidR="00262DEF" w:rsidRDefault="00262DEF" w:rsidP="00262DEF">
      <w:pPr>
        <w:pStyle w:val="NO"/>
      </w:pPr>
      <w:r>
        <w:t>NOTE 4:</w:t>
      </w:r>
      <w:r>
        <w:tab/>
        <w:t>Step 8 could be performed before step 6 when DCAF cannot determine the set of UEs fulfilling a proximity criterion.</w:t>
      </w:r>
    </w:p>
    <w:p w14:paraId="2007B31A" w14:textId="77777777" w:rsidR="00262DEF" w:rsidRDefault="00262DEF" w:rsidP="00262DEF">
      <w:pPr>
        <w:pStyle w:val="B1"/>
      </w:pPr>
      <w:r>
        <w:t>9.</w:t>
      </w:r>
      <w:r>
        <w:tab/>
        <w:t>The NWDAF collects input data from GMLC as defined in Table 6.19.2-3 using the Ngmlc_Location service as defined in TS 23.273 [39] and TS 29.515 [48].</w:t>
      </w:r>
    </w:p>
    <w:p w14:paraId="626EB4E6" w14:textId="77777777" w:rsidR="00262DEF" w:rsidRDefault="00262DEF" w:rsidP="00262DEF">
      <w:pPr>
        <w:pStyle w:val="B1"/>
      </w:pPr>
      <w:r>
        <w:t>10.</w:t>
      </w:r>
      <w:r>
        <w:tab/>
        <w:t>The NWDAF collects input data from AF as defined in Table 6.19.2-3 via the AF event exposure service as defined in TS 23.502 [3].</w:t>
      </w:r>
    </w:p>
    <w:p w14:paraId="4C1ECE32" w14:textId="77777777" w:rsidR="00262DEF" w:rsidRDefault="00262DEF" w:rsidP="00262DEF">
      <w:pPr>
        <w:pStyle w:val="B1"/>
      </w:pPr>
      <w:r>
        <w:t>11.</w:t>
      </w:r>
      <w:r>
        <w:tab/>
        <w:t>The NWDAF derives requested analytics.</w:t>
      </w:r>
    </w:p>
    <w:p w14:paraId="54D92A8E" w14:textId="23FB5B67" w:rsidR="00262DEF" w:rsidRDefault="00262DEF" w:rsidP="00262DEF">
      <w:pPr>
        <w:pStyle w:val="B1"/>
      </w:pPr>
      <w:r>
        <w:t>12.</w:t>
      </w:r>
      <w:r>
        <w:tab/>
        <w:t>The NWDAF provides requested relative proximity and TTC information as defined in Table 6.19.3-1 and Table 6.19.3-2 to the consumer NF or AF along with the corresponding Validity Period or any Validity Area, Validity Direction of interest or ranging distance, using either the Nnwdaf_AnalyticsInfo_Request response or Nnwdaf_AnalyticsSubscription_</w:t>
      </w:r>
      <w:del w:id="65" w:author="Jaewoo Kim(LGE)" w:date="2023-12-29T16:34:00Z">
        <w:r w:rsidDel="00262DEF">
          <w:delText>Subscribe response</w:delText>
        </w:r>
      </w:del>
      <w:ins w:id="66" w:author="Jaewoo Kim(LGE)" w:date="2023-12-29T16:34:00Z">
        <w:r>
          <w:t>Notify</w:t>
        </w:r>
      </w:ins>
      <w:r>
        <w:t>, depending on the service used in step 1.</w:t>
      </w:r>
    </w:p>
    <w:p w14:paraId="2A4273FC" w14:textId="77777777" w:rsidR="00262DEF" w:rsidRDefault="00262DEF" w:rsidP="00262DEF">
      <w:pPr>
        <w:pStyle w:val="B1"/>
      </w:pPr>
      <w:r>
        <w:t>13-15.</w:t>
      </w:r>
      <w:r>
        <w:tab/>
        <w:t>If at step 1 the consumer NF or AF has subscribed to receive continuous reporting of relative proximity information, the NWDAF may generate new analytics and, when relevant according to the Analytics target period and Reporting Threshold, provide them along with the corresponding Validity Period (or any Validity Area, Validity Direction of interest or ranging distance) to the consumer NF or AF.</w:t>
      </w:r>
    </w:p>
    <w:p w14:paraId="3B0CE9FB" w14:textId="77777777" w:rsidR="00243750" w:rsidRPr="00262DEF" w:rsidRDefault="00243750" w:rsidP="00AB4F78">
      <w:pPr>
        <w:pStyle w:val="B2"/>
      </w:pPr>
    </w:p>
    <w:bookmarkEnd w:id="21"/>
    <w:bookmarkEnd w:id="22"/>
    <w:bookmarkEnd w:id="23"/>
    <w:bookmarkEnd w:id="2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420C2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3FCEC" w14:textId="77777777" w:rsidR="00420C2B" w:rsidRDefault="00420C2B">
      <w:r>
        <w:separator/>
      </w:r>
    </w:p>
  </w:endnote>
  <w:endnote w:type="continuationSeparator" w:id="0">
    <w:p w14:paraId="41070C61" w14:textId="77777777" w:rsidR="00420C2B" w:rsidRDefault="00420C2B">
      <w:r>
        <w:continuationSeparator/>
      </w:r>
    </w:p>
  </w:endnote>
  <w:endnote w:type="continuationNotice" w:id="1">
    <w:p w14:paraId="3D0D5D6F" w14:textId="77777777" w:rsidR="00420C2B" w:rsidRDefault="00420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70B4" w14:textId="77777777" w:rsidR="00420C2B" w:rsidRDefault="00420C2B">
      <w:r>
        <w:separator/>
      </w:r>
    </w:p>
  </w:footnote>
  <w:footnote w:type="continuationSeparator" w:id="0">
    <w:p w14:paraId="3D44DE84" w14:textId="77777777" w:rsidR="00420C2B" w:rsidRDefault="00420C2B">
      <w:r>
        <w:continuationSeparator/>
      </w:r>
    </w:p>
  </w:footnote>
  <w:footnote w:type="continuationNotice" w:id="1">
    <w:p w14:paraId="5F7A2FBB" w14:textId="77777777" w:rsidR="00420C2B" w:rsidRDefault="00420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_r01">
    <w15:presenceInfo w15:providerId="None" w15:userId="Jaewoo Kim(LGE)_r0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5C1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5076"/>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76B7E"/>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824"/>
    <w:rsid w:val="00255EE2"/>
    <w:rsid w:val="00256E8D"/>
    <w:rsid w:val="0026004D"/>
    <w:rsid w:val="00262DEF"/>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1881"/>
    <w:rsid w:val="002A2A77"/>
    <w:rsid w:val="002A3022"/>
    <w:rsid w:val="002A3949"/>
    <w:rsid w:val="002B1C12"/>
    <w:rsid w:val="002B5741"/>
    <w:rsid w:val="002B6D9A"/>
    <w:rsid w:val="002B7723"/>
    <w:rsid w:val="002C0640"/>
    <w:rsid w:val="002C1413"/>
    <w:rsid w:val="002C37C4"/>
    <w:rsid w:val="002C4CFD"/>
    <w:rsid w:val="002C7F4B"/>
    <w:rsid w:val="002D55D5"/>
    <w:rsid w:val="002D597E"/>
    <w:rsid w:val="002D6092"/>
    <w:rsid w:val="002D6BEA"/>
    <w:rsid w:val="002D7070"/>
    <w:rsid w:val="002D7477"/>
    <w:rsid w:val="002D76C2"/>
    <w:rsid w:val="002D772C"/>
    <w:rsid w:val="002E0F9E"/>
    <w:rsid w:val="002E129E"/>
    <w:rsid w:val="002E1CEB"/>
    <w:rsid w:val="002E472E"/>
    <w:rsid w:val="002E671B"/>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73C"/>
    <w:rsid w:val="00361829"/>
    <w:rsid w:val="0036231A"/>
    <w:rsid w:val="00362FE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C2B"/>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4A4"/>
    <w:rsid w:val="004664D2"/>
    <w:rsid w:val="0046676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267"/>
    <w:rsid w:val="004C0694"/>
    <w:rsid w:val="004C1234"/>
    <w:rsid w:val="004C2D80"/>
    <w:rsid w:val="004C771D"/>
    <w:rsid w:val="004C7901"/>
    <w:rsid w:val="004D5F45"/>
    <w:rsid w:val="004D63B0"/>
    <w:rsid w:val="004E24E9"/>
    <w:rsid w:val="004E6739"/>
    <w:rsid w:val="004E794B"/>
    <w:rsid w:val="004E7D34"/>
    <w:rsid w:val="004F01AA"/>
    <w:rsid w:val="004F0843"/>
    <w:rsid w:val="004F0926"/>
    <w:rsid w:val="004F1912"/>
    <w:rsid w:val="004F1C57"/>
    <w:rsid w:val="004F299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D77DE"/>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3B8"/>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18C"/>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2D98"/>
    <w:rsid w:val="00833C03"/>
    <w:rsid w:val="00833F2C"/>
    <w:rsid w:val="00835C47"/>
    <w:rsid w:val="0084001D"/>
    <w:rsid w:val="008406AF"/>
    <w:rsid w:val="00842006"/>
    <w:rsid w:val="00843742"/>
    <w:rsid w:val="0084481B"/>
    <w:rsid w:val="00845BF9"/>
    <w:rsid w:val="00845D05"/>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929B0"/>
    <w:rsid w:val="00892F8D"/>
    <w:rsid w:val="00893F27"/>
    <w:rsid w:val="00894258"/>
    <w:rsid w:val="00895B88"/>
    <w:rsid w:val="00895D5E"/>
    <w:rsid w:val="00896093"/>
    <w:rsid w:val="008A0E74"/>
    <w:rsid w:val="008A115C"/>
    <w:rsid w:val="008A1FB8"/>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45F"/>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214FB"/>
    <w:rsid w:val="00D22D25"/>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4FDB"/>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2FB7"/>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220E"/>
    <w:rsid w:val="00EC35B4"/>
    <w:rsid w:val="00EC4802"/>
    <w:rsid w:val="00EC504A"/>
    <w:rsid w:val="00EC5AB0"/>
    <w:rsid w:val="00EC6DC3"/>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0E32"/>
    <w:rsid w:val="00FC276E"/>
    <w:rsid w:val="00FC502D"/>
    <w:rsid w:val="00FC6C0F"/>
    <w:rsid w:val="00FD03F6"/>
    <w:rsid w:val="00FD3852"/>
    <w:rsid w:val="00FD4A0D"/>
    <w:rsid w:val="00FE096C"/>
    <w:rsid w:val="00FE1934"/>
    <w:rsid w:val="00FE2A71"/>
    <w:rsid w:val="00FE2DC9"/>
    <w:rsid w:val="00FE41DA"/>
    <w:rsid w:val="00FE6EE1"/>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문서 구조 Char"/>
    <w:basedOn w:val="a0"/>
    <w:link w:val="af0"/>
    <w:rsid w:val="00BA0C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6</Pages>
  <Words>1381</Words>
  <Characters>7873</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Kim(LGE)_r01</cp:lastModifiedBy>
  <cp:revision>75</cp:revision>
  <cp:lastPrinted>2023-01-07T02:04:00Z</cp:lastPrinted>
  <dcterms:created xsi:type="dcterms:W3CDTF">2023-03-31T02:37:00Z</dcterms:created>
  <dcterms:modified xsi:type="dcterms:W3CDTF">2024-01-23T02:27:00Z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